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93C" w:rsidRDefault="00B8593C" w:rsidP="004752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1495D" w:rsidRPr="0061495D">
        <w:rPr>
          <w:b/>
          <w:i/>
          <w:noProof/>
          <w:sz w:val="28"/>
        </w:rPr>
        <w:t>R3-192904</w:t>
      </w:r>
    </w:p>
    <w:p w:rsidR="00B8593C" w:rsidRDefault="00B8593C" w:rsidP="00B8593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</w:t>
      </w:r>
      <w:r w:rsidR="00ED2308">
        <w:rPr>
          <w:rFonts w:eastAsia="SimSun"/>
          <w:b/>
          <w:sz w:val="24"/>
          <w:szCs w:val="24"/>
          <w:lang w:eastAsia="zh-CN"/>
        </w:rPr>
        <w:t>,</w:t>
      </w:r>
      <w:r>
        <w:rPr>
          <w:rFonts w:eastAsia="SimSun"/>
          <w:b/>
          <w:sz w:val="24"/>
          <w:szCs w:val="24"/>
          <w:lang w:eastAsia="zh-CN"/>
        </w:rPr>
        <w:t xml:space="preserve">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ED2308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ED2308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E77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 w:rsidRPr="00765BD8">
              <w:rPr>
                <w:b/>
                <w:noProof/>
                <w:sz w:val="28"/>
              </w:rPr>
              <w:t>0</w:t>
            </w:r>
            <w:r w:rsidR="00B636F9" w:rsidRPr="00765BD8">
              <w:rPr>
                <w:b/>
                <w:noProof/>
                <w:sz w:val="28"/>
              </w:rPr>
              <w:t>0</w:t>
            </w:r>
            <w:r w:rsidR="0061495D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Pr="00D8121B" w:rsidRDefault="00D8121B">
            <w:pPr>
              <w:pStyle w:val="CRCoverPage"/>
              <w:spacing w:after="0"/>
              <w:jc w:val="center"/>
              <w:rPr>
                <w:noProof/>
              </w:rPr>
            </w:pPr>
            <w:r w:rsidRPr="00765BD8">
              <w:rPr>
                <w:b/>
                <w:noProof/>
                <w:sz w:val="32"/>
              </w:rPr>
              <w:t>15</w:t>
            </w:r>
            <w:r w:rsidR="00B636F9" w:rsidRPr="00765BD8">
              <w:rPr>
                <w:b/>
                <w:noProof/>
                <w:sz w:val="32"/>
              </w:rPr>
              <w:t>.</w:t>
            </w:r>
            <w:r w:rsidR="00765BD8" w:rsidRPr="00765BD8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Pr="00D8121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9E4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Bearer Context Release Request Cause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B636F9">
            <w:pPr>
              <w:pStyle w:val="CRCoverPage"/>
              <w:spacing w:after="0"/>
              <w:ind w:left="100"/>
              <w:rPr>
                <w:noProof/>
              </w:rPr>
            </w:pPr>
            <w:r w:rsidRPr="00B636F9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C2FF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B8593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8593C">
              <w:rPr>
                <w:noProof/>
              </w:rPr>
              <w:t>03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E45D8" w:rsidRDefault="009E45D8" w:rsidP="009E45D8">
            <w:pPr>
              <w:pStyle w:val="CRCoverPage"/>
              <w:spacing w:after="0"/>
              <w:ind w:left="100"/>
            </w:pPr>
            <w:r w:rsidRPr="009E45D8">
              <w:t>E1</w:t>
            </w:r>
            <w:r>
              <w:t xml:space="preserve">AP BEARER CONTEXT RELEASE REQUEST </w:t>
            </w:r>
            <w:r w:rsidR="00884301">
              <w:t xml:space="preserve">message </w:t>
            </w:r>
            <w:r w:rsidRPr="009E45D8">
              <w:t xml:space="preserve">does not include </w:t>
            </w:r>
            <w:r w:rsidRPr="009E45D8">
              <w:rPr>
                <w:i/>
              </w:rPr>
              <w:t>Cause</w:t>
            </w:r>
            <w:r w:rsidRPr="009E45D8">
              <w:t xml:space="preserve"> IE</w:t>
            </w:r>
            <w:r>
              <w:t xml:space="preserve">. Thus, it is not possible to </w:t>
            </w:r>
            <w:r w:rsidRPr="009E45D8">
              <w:t xml:space="preserve">allow differentiation </w:t>
            </w:r>
            <w:r>
              <w:t>between a</w:t>
            </w:r>
            <w:r w:rsidRPr="009E45D8">
              <w:t xml:space="preserve"> normal release v</w:t>
            </w:r>
            <w:r w:rsidR="00D316EB">
              <w:t>ersus</w:t>
            </w:r>
            <w:r w:rsidRPr="009E45D8">
              <w:t xml:space="preserve"> other cases.</w:t>
            </w:r>
          </w:p>
          <w:p w:rsidR="00393A2B" w:rsidRDefault="009E45D8" w:rsidP="009E4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E772F" w:rsidRPr="005E772F" w:rsidRDefault="00D316EB" w:rsidP="00AC2FF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>
              <w:rPr>
                <w:i/>
                <w:noProof/>
              </w:rPr>
              <w:t>Cau</w:t>
            </w:r>
            <w:r w:rsidR="00046B89">
              <w:rPr>
                <w:i/>
                <w:noProof/>
              </w:rPr>
              <w:t>s</w:t>
            </w:r>
            <w:r>
              <w:rPr>
                <w:i/>
                <w:noProof/>
              </w:rPr>
              <w:t xml:space="preserve">e </w:t>
            </w:r>
            <w:r>
              <w:rPr>
                <w:noProof/>
              </w:rPr>
              <w:t>IE in BEARER CONTEXT RELEASE REQUEST message</w:t>
            </w:r>
            <w:r w:rsidR="005E772F">
              <w:t>.</w:t>
            </w:r>
          </w:p>
          <w:p w:rsidR="00D8121B" w:rsidRDefault="00D8121B" w:rsidP="00D812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D8121B" w:rsidRDefault="00D8121B" w:rsidP="00D8121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</w:p>
          <w:p w:rsidR="00D316EB" w:rsidRPr="00D316EB" w:rsidRDefault="00D316EB" w:rsidP="00D316EB">
            <w:pPr>
              <w:pStyle w:val="CRCoverPage"/>
              <w:spacing w:after="0"/>
              <w:ind w:left="100"/>
              <w:rPr>
                <w:bCs/>
              </w:rPr>
            </w:pPr>
            <w:r w:rsidRPr="00D316EB">
              <w:rPr>
                <w:bCs/>
              </w:rPr>
              <w:t>This CR has isolated impact with the previous version of the specification</w:t>
            </w:r>
            <w:r>
              <w:rPr>
                <w:bCs/>
              </w:rPr>
              <w:t>.</w:t>
            </w:r>
            <w:r w:rsidRPr="00D316EB">
              <w:rPr>
                <w:bCs/>
              </w:rPr>
              <w:t xml:space="preserve"> </w:t>
            </w:r>
          </w:p>
          <w:p w:rsidR="00D316EB" w:rsidRPr="00D316EB" w:rsidRDefault="00D316EB" w:rsidP="00D316EB">
            <w:pPr>
              <w:pStyle w:val="CRCoverPage"/>
              <w:spacing w:after="0"/>
              <w:ind w:left="100"/>
              <w:rPr>
                <w:bCs/>
              </w:rPr>
            </w:pPr>
            <w:r w:rsidRPr="00D316EB">
              <w:rPr>
                <w:bCs/>
              </w:rPr>
              <w:t xml:space="preserve">This CR has an impact under functional point of view. </w:t>
            </w:r>
          </w:p>
          <w:p w:rsidR="00D316EB" w:rsidRDefault="00D316EB" w:rsidP="00D316EB">
            <w:pPr>
              <w:pStyle w:val="CRCoverPage"/>
              <w:spacing w:after="0"/>
              <w:ind w:left="100"/>
              <w:rPr>
                <w:bCs/>
              </w:rPr>
            </w:pPr>
            <w:r w:rsidRPr="00D316EB">
              <w:rPr>
                <w:bCs/>
              </w:rPr>
              <w:t xml:space="preserve">The impact can be considered isolated because the change affects </w:t>
            </w:r>
            <w:r>
              <w:rPr>
                <w:bCs/>
              </w:rPr>
              <w:t xml:space="preserve">only the Bearer Context Release </w:t>
            </w:r>
            <w:r w:rsidR="00884301">
              <w:rPr>
                <w:bCs/>
              </w:rPr>
              <w:t>(</w:t>
            </w:r>
            <w:proofErr w:type="spellStart"/>
            <w:r w:rsidR="00884301">
              <w:rPr>
                <w:bCs/>
              </w:rPr>
              <w:t>gNB</w:t>
            </w:r>
            <w:proofErr w:type="spellEnd"/>
            <w:r w:rsidR="00884301">
              <w:rPr>
                <w:bCs/>
              </w:rPr>
              <w:t xml:space="preserve">-CU-UP initiated) </w:t>
            </w:r>
            <w:r>
              <w:rPr>
                <w:bCs/>
              </w:rPr>
              <w:t>procedure.</w:t>
            </w:r>
          </w:p>
          <w:p w:rsidR="00D316EB" w:rsidRPr="000869AD" w:rsidRDefault="00D316EB" w:rsidP="00D8121B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214CD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D31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Hindrance for the operator</w:t>
            </w:r>
            <w:r w:rsidRPr="00B97AE3">
              <w:rPr>
                <w:rFonts w:cs="Arial"/>
              </w:rPr>
              <w:t xml:space="preserve"> to clearly identify</w:t>
            </w:r>
            <w:r>
              <w:rPr>
                <w:rFonts w:cs="Arial"/>
              </w:rPr>
              <w:t xml:space="preserve"> whether</w:t>
            </w:r>
            <w:r w:rsidRPr="00B97AE3">
              <w:rPr>
                <w:rFonts w:cs="Arial"/>
              </w:rPr>
              <w:t xml:space="preserve"> a bearer release is </w:t>
            </w:r>
            <w:r>
              <w:rPr>
                <w:rFonts w:cs="Arial"/>
              </w:rPr>
              <w:t>a normal release or due to a different reason</w:t>
            </w:r>
            <w:r w:rsidRPr="00B97AE3">
              <w:rPr>
                <w:rFonts w:cs="Arial"/>
              </w:rPr>
              <w:t>.</w:t>
            </w: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C01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  <w:r w:rsidR="009D0481">
              <w:rPr>
                <w:noProof/>
              </w:rPr>
              <w:t xml:space="preserve">, </w:t>
            </w:r>
            <w:r w:rsidR="008F3FAA">
              <w:rPr>
                <w:noProof/>
              </w:rPr>
              <w:t>9.4</w:t>
            </w:r>
            <w:r w:rsidR="00A877D9">
              <w:rPr>
                <w:noProof/>
              </w:rPr>
              <w:t xml:space="preserve"> </w:t>
            </w:r>
            <w:r w:rsidR="008F3FAA">
              <w:rPr>
                <w:noProof/>
              </w:rPr>
              <w:t>(ASN.1)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ED2308" w:rsidTr="00ED230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2308" w:rsidRDefault="00ED2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2308" w:rsidRDefault="00ED2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BE48BB" w:rsidRDefault="00BE48BB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166524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:rsidR="00A877D9" w:rsidRPr="00E4098F" w:rsidRDefault="00A877D9" w:rsidP="00A877D9">
      <w:pPr>
        <w:pStyle w:val="Heading4"/>
        <w:ind w:left="0" w:firstLine="0"/>
      </w:pPr>
      <w:bookmarkStart w:id="3" w:name="_Toc517378471"/>
      <w:bookmarkStart w:id="4" w:name="_Toc4517188"/>
      <w:r w:rsidRPr="00E4098F">
        <w:t>9.2.2.11</w:t>
      </w:r>
      <w:r w:rsidRPr="00E4098F">
        <w:tab/>
        <w:t>BEARER CONTEXT RELEASE REQUEST</w:t>
      </w:r>
      <w:bookmarkEnd w:id="4"/>
    </w:p>
    <w:p w:rsidR="00A877D9" w:rsidRPr="00E4098F" w:rsidRDefault="00A877D9" w:rsidP="00A877D9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-CU-UP to request the release of </w:t>
      </w:r>
      <w:proofErr w:type="gramStart"/>
      <w:r w:rsidRPr="00E4098F">
        <w:t>an</w:t>
      </w:r>
      <w:proofErr w:type="gramEnd"/>
      <w:r w:rsidRPr="00E4098F">
        <w:t xml:space="preserve"> UE-associated logical E1 connection.</w:t>
      </w:r>
    </w:p>
    <w:p w:rsidR="00A877D9" w:rsidRPr="00E4098F" w:rsidRDefault="00A877D9" w:rsidP="00A877D9">
      <w:pPr>
        <w:rPr>
          <w:rFonts w:eastAsia="Batang"/>
        </w:rPr>
      </w:pPr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-CU-UP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877D9" w:rsidRPr="00E4098F" w:rsidTr="00C93128">
        <w:tc>
          <w:tcPr>
            <w:tcW w:w="2394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877D9" w:rsidRPr="00E4098F" w:rsidTr="00C93128">
        <w:tc>
          <w:tcPr>
            <w:tcW w:w="2394" w:type="dxa"/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77D9" w:rsidRPr="00E4098F" w:rsidTr="00C931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77D9" w:rsidRPr="00E4098F" w:rsidTr="00C931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877D9" w:rsidRPr="00E4098F" w:rsidTr="00C931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>DRB Status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877D9" w:rsidRPr="00E4098F" w:rsidTr="00C931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sz w:val="18"/>
                <w:szCs w:val="18"/>
              </w:rPr>
              <w:t xml:space="preserve">&gt;DRB Status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2F5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2F5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877D9" w:rsidRPr="00E4098F" w:rsidTr="00C931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877D9" w:rsidRPr="00E4098F" w:rsidTr="00C931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&gt;&gt;PDCP DL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877D9" w:rsidRPr="00E4098F" w:rsidTr="00C931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&gt;&gt;PDCP UL Count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E0CC2">
              <w:rPr>
                <w:rFonts w:ascii="Arial" w:hAnsi="Arial" w:cs="Arial"/>
                <w:sz w:val="18"/>
                <w:szCs w:val="18"/>
                <w:lang w:eastAsia="ja-JP"/>
              </w:rPr>
              <w:t>PDCP count for first un-acknowledged UL packet.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877D9" w:rsidRPr="00E4098F" w:rsidTr="00C93128">
        <w:trPr>
          <w:ins w:id="5" w:author="Nokia" w:date="2019-03-29T2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A877D9">
            <w:pPr>
              <w:keepNext/>
              <w:keepLines/>
              <w:spacing w:after="0"/>
              <w:rPr>
                <w:ins w:id="6" w:author="Nokia" w:date="2019-03-29T22:37:00Z"/>
                <w:rFonts w:ascii="Arial" w:hAnsi="Arial" w:cs="Arial"/>
                <w:bCs/>
                <w:noProof/>
                <w:sz w:val="18"/>
                <w:szCs w:val="18"/>
              </w:rPr>
            </w:pPr>
            <w:ins w:id="7" w:author="Nokia" w:date="2019-03-29T22:37:00Z">
              <w:r w:rsidRPr="00E4098F">
                <w:rPr>
                  <w:rFonts w:ascii="Arial" w:eastAsia="Batang" w:hAnsi="Arial" w:cs="Arial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A877D9">
            <w:pPr>
              <w:keepNext/>
              <w:keepLines/>
              <w:spacing w:after="0"/>
              <w:rPr>
                <w:ins w:id="8" w:author="Nokia" w:date="2019-03-29T22:37:00Z"/>
                <w:rFonts w:ascii="Arial" w:hAnsi="Arial" w:cs="Arial"/>
                <w:sz w:val="18"/>
                <w:szCs w:val="18"/>
                <w:lang w:eastAsia="ja-JP"/>
              </w:rPr>
            </w:pPr>
            <w:ins w:id="9" w:author="Nokia" w:date="2019-03-29T22:37:00Z">
              <w:r w:rsidRPr="00E4098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A877D9">
            <w:pPr>
              <w:keepNext/>
              <w:keepLines/>
              <w:spacing w:after="0"/>
              <w:rPr>
                <w:ins w:id="10" w:author="Nokia" w:date="2019-03-29T22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A877D9">
            <w:pPr>
              <w:keepNext/>
              <w:keepLines/>
              <w:spacing w:after="0"/>
              <w:rPr>
                <w:ins w:id="11" w:author="Nokia" w:date="2019-03-29T22:3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" w:author="Nokia" w:date="2019-03-29T22:37:00Z">
              <w:r w:rsidRPr="00E4098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BE0CC2" w:rsidRDefault="00A877D9" w:rsidP="00A877D9">
            <w:pPr>
              <w:keepNext/>
              <w:keepLines/>
              <w:spacing w:after="0"/>
              <w:rPr>
                <w:ins w:id="13" w:author="Nokia" w:date="2019-03-29T22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A877D9">
            <w:pPr>
              <w:keepNext/>
              <w:keepLines/>
              <w:spacing w:after="0"/>
              <w:jc w:val="center"/>
              <w:rPr>
                <w:ins w:id="14" w:author="Nokia" w:date="2019-03-29T22:37:00Z"/>
                <w:rFonts w:ascii="Arial" w:hAnsi="Arial" w:cs="Arial"/>
                <w:sz w:val="18"/>
                <w:szCs w:val="18"/>
                <w:lang w:eastAsia="ja-JP"/>
              </w:rPr>
            </w:pPr>
            <w:ins w:id="15" w:author="Nokia" w:date="2019-03-29T22:37:00Z">
              <w:r w:rsidRPr="00E4098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D9" w:rsidRPr="00E4098F" w:rsidRDefault="00A877D9" w:rsidP="00A877D9">
            <w:pPr>
              <w:keepNext/>
              <w:keepLines/>
              <w:spacing w:after="0"/>
              <w:jc w:val="center"/>
              <w:rPr>
                <w:ins w:id="16" w:author="Nokia" w:date="2019-03-29T22:37:00Z"/>
                <w:rFonts w:ascii="Arial" w:hAnsi="Arial" w:cs="Arial"/>
                <w:sz w:val="18"/>
                <w:szCs w:val="18"/>
                <w:lang w:eastAsia="ja-JP"/>
              </w:rPr>
            </w:pPr>
            <w:ins w:id="17" w:author="Nokia" w:date="2019-03-29T22:37:00Z">
              <w:r w:rsidRPr="00E4098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:rsidR="00A877D9" w:rsidRPr="00E4098F" w:rsidRDefault="00A877D9" w:rsidP="00A877D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77D9" w:rsidRPr="00E4098F" w:rsidTr="00C93128">
        <w:trPr>
          <w:jc w:val="center"/>
        </w:trPr>
        <w:tc>
          <w:tcPr>
            <w:tcW w:w="3686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A877D9" w:rsidRPr="00E4098F" w:rsidRDefault="00A877D9" w:rsidP="00C9312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877D9" w:rsidRPr="00E4098F" w:rsidTr="00C93128">
        <w:trPr>
          <w:jc w:val="center"/>
        </w:trPr>
        <w:tc>
          <w:tcPr>
            <w:tcW w:w="3686" w:type="dxa"/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A877D9" w:rsidRPr="00E4098F" w:rsidRDefault="00A877D9" w:rsidP="00C93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</w:tbl>
    <w:p w:rsidR="00A877D9" w:rsidRPr="00E4098F" w:rsidRDefault="00A877D9" w:rsidP="00A877D9"/>
    <w:p w:rsidR="00166524" w:rsidRPr="0008382D" w:rsidRDefault="00166524" w:rsidP="00166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166524" w:rsidRDefault="00166524" w:rsidP="00BE48BB"/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877D9" w:rsidRPr="00E4098F" w:rsidRDefault="00A877D9" w:rsidP="00A877D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RELEASE REQUEST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Bearer Context Release Request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BearerContextReleaseRequest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SEQUENCE {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-Container    </w:t>
      </w:r>
      <w:proofErr w:type="gramStart"/>
      <w:r w:rsidRPr="00E4098F">
        <w:rPr>
          <w:noProof w:val="0"/>
          <w:snapToGrid w:val="0"/>
        </w:rPr>
        <w:t xml:space="preserve">   {</w:t>
      </w:r>
      <w:proofErr w:type="gramEnd"/>
      <w:r w:rsidRPr="00E4098F">
        <w:rPr>
          <w:noProof w:val="0"/>
          <w:snapToGrid w:val="0"/>
        </w:rPr>
        <w:t xml:space="preserve"> { </w:t>
      </w:r>
      <w:proofErr w:type="spellStart"/>
      <w:r w:rsidRPr="00E4098F">
        <w:rPr>
          <w:noProof w:val="0"/>
          <w:snapToGrid w:val="0"/>
        </w:rPr>
        <w:t>BearerContextReleaseRequestIEs</w:t>
      </w:r>
      <w:proofErr w:type="spellEnd"/>
      <w:r w:rsidRPr="00E4098F">
        <w:rPr>
          <w:noProof w:val="0"/>
          <w:snapToGrid w:val="0"/>
        </w:rPr>
        <w:t>} },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BearerContextReleaseRequestIEs</w:t>
      </w:r>
      <w:proofErr w:type="spellEnd"/>
      <w:r w:rsidRPr="00E4098F">
        <w:rPr>
          <w:noProof w:val="0"/>
          <w:snapToGrid w:val="0"/>
        </w:rPr>
        <w:t xml:space="preserve"> E1AP-PROTOCOL-</w:t>
      </w:r>
      <w:proofErr w:type="gramStart"/>
      <w:r w:rsidRPr="00E4098F">
        <w:rPr>
          <w:noProof w:val="0"/>
          <w:snapToGrid w:val="0"/>
        </w:rPr>
        <w:t>IES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{ ID</w:t>
      </w:r>
      <w:proofErr w:type="gramEnd"/>
      <w:r w:rsidRPr="00E4098F">
        <w:rPr>
          <w:noProof w:val="0"/>
          <w:snapToGrid w:val="0"/>
        </w:rPr>
        <w:t xml:space="preserve"> id-gNB-CU-CP-UE-E1AP-ID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GNB-CU-CP-UE-E1AP-ID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{ ID</w:t>
      </w:r>
      <w:proofErr w:type="gramEnd"/>
      <w:r w:rsidRPr="00E4098F">
        <w:rPr>
          <w:noProof w:val="0"/>
          <w:snapToGrid w:val="0"/>
        </w:rPr>
        <w:t xml:space="preserve"> 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reject</w:t>
      </w:r>
      <w:r w:rsidRPr="00E4098F">
        <w:rPr>
          <w:noProof w:val="0"/>
          <w:snapToGrid w:val="0"/>
        </w:rPr>
        <w:tab/>
        <w:t>TYPE 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mandatory }|</w:t>
      </w:r>
    </w:p>
    <w:p w:rsidR="00A877D9" w:rsidRDefault="00A877D9" w:rsidP="00A877D9">
      <w:pPr>
        <w:pStyle w:val="PL"/>
        <w:spacing w:line="0" w:lineRule="atLeast"/>
        <w:rPr>
          <w:ins w:id="18" w:author="Nokia" w:date="2019-03-14T14:24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{ ID</w:t>
      </w:r>
      <w:proofErr w:type="gramEnd"/>
      <w:r w:rsidRPr="00E4098F">
        <w:rPr>
          <w:noProof w:val="0"/>
          <w:snapToGrid w:val="0"/>
        </w:rPr>
        <w:t xml:space="preserve"> 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  }</w:t>
      </w:r>
      <w:ins w:id="19" w:author="Nokia" w:date="2019-03-14T14:24:00Z">
        <w:r>
          <w:rPr>
            <w:noProof w:val="0"/>
            <w:snapToGrid w:val="0"/>
          </w:rPr>
          <w:t>|</w:t>
        </w:r>
      </w:ins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ins w:id="20" w:author="Nokia" w:date="2019-03-14T14:24:00Z">
        <w:r w:rsidRPr="00E4098F">
          <w:rPr>
            <w:noProof w:val="0"/>
            <w:snapToGrid w:val="0"/>
          </w:rPr>
          <w:tab/>
        </w:r>
        <w:proofErr w:type="gramStart"/>
        <w:r w:rsidRPr="00E4098F">
          <w:rPr>
            <w:noProof w:val="0"/>
            <w:snapToGrid w:val="0"/>
          </w:rPr>
          <w:t>{ ID</w:t>
        </w:r>
        <w:proofErr w:type="gramEnd"/>
        <w:r w:rsidRPr="00E4098F">
          <w:rPr>
            <w:noProof w:val="0"/>
            <w:snapToGrid w:val="0"/>
          </w:rPr>
          <w:t xml:space="preserve"> id-Cause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CRITICALITY ignore</w:t>
        </w:r>
        <w:r w:rsidRPr="00E4098F">
          <w:rPr>
            <w:noProof w:val="0"/>
            <w:snapToGrid w:val="0"/>
          </w:rPr>
          <w:tab/>
          <w:t>TYPE Cause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PRESENCE mandatory }</w:t>
        </w:r>
      </w:ins>
      <w:r w:rsidRPr="00E4098F">
        <w:rPr>
          <w:noProof w:val="0"/>
          <w:snapToGrid w:val="0"/>
        </w:rPr>
        <w:t>,</w:t>
      </w:r>
      <w:r w:rsidRPr="00E4098F">
        <w:rPr>
          <w:noProof w:val="0"/>
          <w:snapToGrid w:val="0"/>
        </w:rPr>
        <w:tab/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</w:p>
    <w:p w:rsidR="00A877D9" w:rsidRPr="00E4098F" w:rsidRDefault="00A877D9" w:rsidP="00A877D9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DRB-Status-</w:t>
      </w:r>
      <w:proofErr w:type="gramStart"/>
      <w:r w:rsidRPr="00E4098F">
        <w:rPr>
          <w:noProof w:val="0"/>
          <w:snapToGrid w:val="0"/>
        </w:rPr>
        <w:t>List ::=</w:t>
      </w:r>
      <w:proofErr w:type="gramEnd"/>
      <w:r w:rsidRPr="00E4098F">
        <w:rPr>
          <w:noProof w:val="0"/>
          <w:snapToGrid w:val="0"/>
        </w:rPr>
        <w:t xml:space="preserve"> SEQUENCE (SIZE(1..maxnoofDRBs)) OF </w:t>
      </w:r>
      <w:r>
        <w:rPr>
          <w:noProof w:val="0"/>
          <w:snapToGrid w:val="0"/>
        </w:rPr>
        <w:t>DRB-Status-Item</w:t>
      </w:r>
    </w:p>
    <w:bookmarkEnd w:id="3"/>
    <w:p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380ADF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p w:rsidR="00DB602A" w:rsidRPr="005C7B8F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 w:rsidRPr="005C7B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217" w:rsidRDefault="006A4217">
      <w:r>
        <w:separator/>
      </w:r>
    </w:p>
  </w:endnote>
  <w:endnote w:type="continuationSeparator" w:id="0">
    <w:p w:rsidR="006A4217" w:rsidRDefault="006A4217">
      <w:r>
        <w:continuationSeparator/>
      </w:r>
    </w:p>
  </w:endnote>
  <w:endnote w:type="continuationNotice" w:id="1">
    <w:p w:rsidR="006A4217" w:rsidRDefault="006A42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217" w:rsidRDefault="006A4217">
      <w:r>
        <w:separator/>
      </w:r>
    </w:p>
  </w:footnote>
  <w:footnote w:type="continuationSeparator" w:id="0">
    <w:p w:rsidR="006A4217" w:rsidRDefault="006A4217">
      <w:r>
        <w:continuationSeparator/>
      </w:r>
    </w:p>
  </w:footnote>
  <w:footnote w:type="continuationNotice" w:id="1">
    <w:p w:rsidR="006A4217" w:rsidRDefault="006A42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Z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ZV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TAJ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ZB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ZH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3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16"/>
  </w:num>
  <w:num w:numId="22">
    <w:abstractNumId w:val="25"/>
  </w:num>
  <w:num w:numId="23">
    <w:abstractNumId w:val="32"/>
  </w:num>
  <w:num w:numId="24">
    <w:abstractNumId w:val="14"/>
  </w:num>
  <w:num w:numId="25">
    <w:abstractNumId w:val="13"/>
  </w:num>
  <w:num w:numId="26">
    <w:abstractNumId w:val="26"/>
  </w:num>
  <w:num w:numId="27">
    <w:abstractNumId w:val="21"/>
  </w:num>
  <w:num w:numId="28">
    <w:abstractNumId w:val="22"/>
  </w:num>
  <w:num w:numId="29">
    <w:abstractNumId w:val="19"/>
  </w:num>
  <w:num w:numId="30">
    <w:abstractNumId w:val="24"/>
  </w:num>
  <w:num w:numId="31">
    <w:abstractNumId w:val="28"/>
  </w:num>
  <w:num w:numId="32">
    <w:abstractNumId w:val="20"/>
  </w:num>
  <w:num w:numId="33">
    <w:abstractNumId w:val="27"/>
  </w:num>
  <w:num w:numId="34">
    <w:abstractNumId w:val="29"/>
  </w:num>
  <w:num w:numId="3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6BA5"/>
    <w:rsid w:val="00012C6B"/>
    <w:rsid w:val="000149CB"/>
    <w:rsid w:val="00017E54"/>
    <w:rsid w:val="00033397"/>
    <w:rsid w:val="000342C7"/>
    <w:rsid w:val="00040095"/>
    <w:rsid w:val="00042620"/>
    <w:rsid w:val="00046B89"/>
    <w:rsid w:val="00051152"/>
    <w:rsid w:val="00051E4F"/>
    <w:rsid w:val="0005208F"/>
    <w:rsid w:val="0005212E"/>
    <w:rsid w:val="000522B0"/>
    <w:rsid w:val="0005493F"/>
    <w:rsid w:val="0005648A"/>
    <w:rsid w:val="00056FCD"/>
    <w:rsid w:val="0005777B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16E0"/>
    <w:rsid w:val="00096BF9"/>
    <w:rsid w:val="000A4BFA"/>
    <w:rsid w:val="000B1DBC"/>
    <w:rsid w:val="000B22F5"/>
    <w:rsid w:val="000B276A"/>
    <w:rsid w:val="000B7BCF"/>
    <w:rsid w:val="000C00D3"/>
    <w:rsid w:val="000C1CC1"/>
    <w:rsid w:val="000C1D67"/>
    <w:rsid w:val="000C5C6A"/>
    <w:rsid w:val="000C6AF3"/>
    <w:rsid w:val="000C6D96"/>
    <w:rsid w:val="000D58AB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3147"/>
    <w:rsid w:val="0014626D"/>
    <w:rsid w:val="00151A61"/>
    <w:rsid w:val="00151DFB"/>
    <w:rsid w:val="0015684E"/>
    <w:rsid w:val="001609C9"/>
    <w:rsid w:val="001649F0"/>
    <w:rsid w:val="001650E2"/>
    <w:rsid w:val="0016615E"/>
    <w:rsid w:val="00166524"/>
    <w:rsid w:val="00166A27"/>
    <w:rsid w:val="00171959"/>
    <w:rsid w:val="00172AFA"/>
    <w:rsid w:val="001735C7"/>
    <w:rsid w:val="001735E3"/>
    <w:rsid w:val="00175E47"/>
    <w:rsid w:val="00180081"/>
    <w:rsid w:val="0018089C"/>
    <w:rsid w:val="00180B84"/>
    <w:rsid w:val="00183976"/>
    <w:rsid w:val="001846BC"/>
    <w:rsid w:val="00185B0F"/>
    <w:rsid w:val="00186930"/>
    <w:rsid w:val="001918E5"/>
    <w:rsid w:val="00194CD0"/>
    <w:rsid w:val="001A2F0F"/>
    <w:rsid w:val="001A68CF"/>
    <w:rsid w:val="001B0179"/>
    <w:rsid w:val="001B4D8F"/>
    <w:rsid w:val="001C0D2D"/>
    <w:rsid w:val="001C2880"/>
    <w:rsid w:val="001D0230"/>
    <w:rsid w:val="001D068F"/>
    <w:rsid w:val="001D2FB8"/>
    <w:rsid w:val="001D393D"/>
    <w:rsid w:val="001D529E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399F"/>
    <w:rsid w:val="00203B4C"/>
    <w:rsid w:val="00204B62"/>
    <w:rsid w:val="002055E0"/>
    <w:rsid w:val="002057BC"/>
    <w:rsid w:val="0021049E"/>
    <w:rsid w:val="00214CD3"/>
    <w:rsid w:val="002175D9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E47"/>
    <w:rsid w:val="0025778B"/>
    <w:rsid w:val="00262D37"/>
    <w:rsid w:val="00264363"/>
    <w:rsid w:val="00270A7F"/>
    <w:rsid w:val="00272275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707A"/>
    <w:rsid w:val="002C0917"/>
    <w:rsid w:val="002C2085"/>
    <w:rsid w:val="002C3D2A"/>
    <w:rsid w:val="002C5AF1"/>
    <w:rsid w:val="002D4E7C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7747B"/>
    <w:rsid w:val="00380ADF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9CD"/>
    <w:rsid w:val="003D68B5"/>
    <w:rsid w:val="003D7C4B"/>
    <w:rsid w:val="003E16BE"/>
    <w:rsid w:val="003F11E0"/>
    <w:rsid w:val="003F2293"/>
    <w:rsid w:val="003F39F5"/>
    <w:rsid w:val="00400DEB"/>
    <w:rsid w:val="00401855"/>
    <w:rsid w:val="00415695"/>
    <w:rsid w:val="00420701"/>
    <w:rsid w:val="00424B9F"/>
    <w:rsid w:val="00426CEC"/>
    <w:rsid w:val="00427A71"/>
    <w:rsid w:val="00430983"/>
    <w:rsid w:val="00433E79"/>
    <w:rsid w:val="00446DD0"/>
    <w:rsid w:val="00450326"/>
    <w:rsid w:val="00450759"/>
    <w:rsid w:val="00457EE3"/>
    <w:rsid w:val="00463FA4"/>
    <w:rsid w:val="00467718"/>
    <w:rsid w:val="00471964"/>
    <w:rsid w:val="0047524F"/>
    <w:rsid w:val="0047760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63BD"/>
    <w:rsid w:val="004B7849"/>
    <w:rsid w:val="004C206C"/>
    <w:rsid w:val="004C2994"/>
    <w:rsid w:val="004C29FD"/>
    <w:rsid w:val="004C5B1A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3787"/>
    <w:rsid w:val="004F6A3F"/>
    <w:rsid w:val="00502ACC"/>
    <w:rsid w:val="00503171"/>
    <w:rsid w:val="00505386"/>
    <w:rsid w:val="00512309"/>
    <w:rsid w:val="00512CFF"/>
    <w:rsid w:val="00514482"/>
    <w:rsid w:val="00522C51"/>
    <w:rsid w:val="00526E01"/>
    <w:rsid w:val="005331DC"/>
    <w:rsid w:val="00534DA0"/>
    <w:rsid w:val="00537ED4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3724"/>
    <w:rsid w:val="00597653"/>
    <w:rsid w:val="005A0389"/>
    <w:rsid w:val="005A1D77"/>
    <w:rsid w:val="005A3223"/>
    <w:rsid w:val="005A515C"/>
    <w:rsid w:val="005B0915"/>
    <w:rsid w:val="005B1232"/>
    <w:rsid w:val="005B34D8"/>
    <w:rsid w:val="005B6646"/>
    <w:rsid w:val="005C0659"/>
    <w:rsid w:val="005C139E"/>
    <w:rsid w:val="005C19FC"/>
    <w:rsid w:val="005C408B"/>
    <w:rsid w:val="005D7E77"/>
    <w:rsid w:val="005E3827"/>
    <w:rsid w:val="005E431B"/>
    <w:rsid w:val="005E772F"/>
    <w:rsid w:val="005F11C7"/>
    <w:rsid w:val="005F2037"/>
    <w:rsid w:val="005F2419"/>
    <w:rsid w:val="005F71B4"/>
    <w:rsid w:val="006025D4"/>
    <w:rsid w:val="00605C62"/>
    <w:rsid w:val="0061007A"/>
    <w:rsid w:val="00611566"/>
    <w:rsid w:val="006146CF"/>
    <w:rsid w:val="0061495D"/>
    <w:rsid w:val="00616603"/>
    <w:rsid w:val="00617799"/>
    <w:rsid w:val="00617C52"/>
    <w:rsid w:val="00620762"/>
    <w:rsid w:val="00622E1A"/>
    <w:rsid w:val="006315EB"/>
    <w:rsid w:val="00632BD8"/>
    <w:rsid w:val="00635D99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A02FB"/>
    <w:rsid w:val="006A04E4"/>
    <w:rsid w:val="006A18B1"/>
    <w:rsid w:val="006A364A"/>
    <w:rsid w:val="006A4217"/>
    <w:rsid w:val="006A615F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35ED"/>
    <w:rsid w:val="006D6322"/>
    <w:rsid w:val="006D6B74"/>
    <w:rsid w:val="006D7D23"/>
    <w:rsid w:val="006F13B1"/>
    <w:rsid w:val="006F1FA3"/>
    <w:rsid w:val="006F2AAC"/>
    <w:rsid w:val="006F4FC0"/>
    <w:rsid w:val="007004C2"/>
    <w:rsid w:val="00705C8C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65BD8"/>
    <w:rsid w:val="00772E0E"/>
    <w:rsid w:val="0078196E"/>
    <w:rsid w:val="00781F0F"/>
    <w:rsid w:val="00787213"/>
    <w:rsid w:val="0078727C"/>
    <w:rsid w:val="00791FF4"/>
    <w:rsid w:val="007934C8"/>
    <w:rsid w:val="0079584B"/>
    <w:rsid w:val="00795A71"/>
    <w:rsid w:val="00796008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7263"/>
    <w:rsid w:val="008028A4"/>
    <w:rsid w:val="00803FFD"/>
    <w:rsid w:val="008047CD"/>
    <w:rsid w:val="008069E1"/>
    <w:rsid w:val="00806B80"/>
    <w:rsid w:val="00812842"/>
    <w:rsid w:val="0081452D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8414A"/>
    <w:rsid w:val="00884301"/>
    <w:rsid w:val="00894C80"/>
    <w:rsid w:val="00896279"/>
    <w:rsid w:val="0089631F"/>
    <w:rsid w:val="00896515"/>
    <w:rsid w:val="008A3B1C"/>
    <w:rsid w:val="008A5F62"/>
    <w:rsid w:val="008B3EE5"/>
    <w:rsid w:val="008B5838"/>
    <w:rsid w:val="008C4B29"/>
    <w:rsid w:val="008C4CE8"/>
    <w:rsid w:val="008C60BD"/>
    <w:rsid w:val="008C75F0"/>
    <w:rsid w:val="008D2D18"/>
    <w:rsid w:val="008D575F"/>
    <w:rsid w:val="008E0D52"/>
    <w:rsid w:val="008E4CE5"/>
    <w:rsid w:val="008F143E"/>
    <w:rsid w:val="008F1C1B"/>
    <w:rsid w:val="008F1FDD"/>
    <w:rsid w:val="008F3FAA"/>
    <w:rsid w:val="008F5E56"/>
    <w:rsid w:val="00900782"/>
    <w:rsid w:val="0090271F"/>
    <w:rsid w:val="00904F33"/>
    <w:rsid w:val="00904F3C"/>
    <w:rsid w:val="00907DCA"/>
    <w:rsid w:val="00910049"/>
    <w:rsid w:val="00915010"/>
    <w:rsid w:val="009164E5"/>
    <w:rsid w:val="00917CA5"/>
    <w:rsid w:val="00920F0E"/>
    <w:rsid w:val="00923B9F"/>
    <w:rsid w:val="009265A4"/>
    <w:rsid w:val="009266DC"/>
    <w:rsid w:val="00942EC2"/>
    <w:rsid w:val="0094462F"/>
    <w:rsid w:val="009451A2"/>
    <w:rsid w:val="00945637"/>
    <w:rsid w:val="00947224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35D6"/>
    <w:rsid w:val="00974BB0"/>
    <w:rsid w:val="00984047"/>
    <w:rsid w:val="00984571"/>
    <w:rsid w:val="00985642"/>
    <w:rsid w:val="0099180C"/>
    <w:rsid w:val="00993BBC"/>
    <w:rsid w:val="00997D92"/>
    <w:rsid w:val="009A1C74"/>
    <w:rsid w:val="009A3390"/>
    <w:rsid w:val="009A3AC7"/>
    <w:rsid w:val="009A4FD4"/>
    <w:rsid w:val="009C0AAF"/>
    <w:rsid w:val="009C3A72"/>
    <w:rsid w:val="009C55E8"/>
    <w:rsid w:val="009D0481"/>
    <w:rsid w:val="009E45D8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0DAF"/>
    <w:rsid w:val="00A53724"/>
    <w:rsid w:val="00A55E74"/>
    <w:rsid w:val="00A5718E"/>
    <w:rsid w:val="00A63CB9"/>
    <w:rsid w:val="00A66275"/>
    <w:rsid w:val="00A74BC8"/>
    <w:rsid w:val="00A75246"/>
    <w:rsid w:val="00A77C20"/>
    <w:rsid w:val="00A80176"/>
    <w:rsid w:val="00A8039C"/>
    <w:rsid w:val="00A82346"/>
    <w:rsid w:val="00A82E4F"/>
    <w:rsid w:val="00A847F7"/>
    <w:rsid w:val="00A85310"/>
    <w:rsid w:val="00A877D9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D3281"/>
    <w:rsid w:val="00AD4E1E"/>
    <w:rsid w:val="00AD6538"/>
    <w:rsid w:val="00AE1816"/>
    <w:rsid w:val="00AE4D66"/>
    <w:rsid w:val="00AF6AC6"/>
    <w:rsid w:val="00B00AF5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479D"/>
    <w:rsid w:val="00B47B4C"/>
    <w:rsid w:val="00B573A0"/>
    <w:rsid w:val="00B636F9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8593C"/>
    <w:rsid w:val="00B9006E"/>
    <w:rsid w:val="00B9498F"/>
    <w:rsid w:val="00B97C27"/>
    <w:rsid w:val="00BA0F1F"/>
    <w:rsid w:val="00BA2519"/>
    <w:rsid w:val="00BA79DD"/>
    <w:rsid w:val="00BB05BD"/>
    <w:rsid w:val="00BC3BFE"/>
    <w:rsid w:val="00BC53A0"/>
    <w:rsid w:val="00BC621C"/>
    <w:rsid w:val="00BD2981"/>
    <w:rsid w:val="00BD4231"/>
    <w:rsid w:val="00BD44AA"/>
    <w:rsid w:val="00BD4919"/>
    <w:rsid w:val="00BE3ECA"/>
    <w:rsid w:val="00BE48BB"/>
    <w:rsid w:val="00BE5235"/>
    <w:rsid w:val="00BE557B"/>
    <w:rsid w:val="00BF41EC"/>
    <w:rsid w:val="00BF4EA9"/>
    <w:rsid w:val="00BF77B2"/>
    <w:rsid w:val="00BF79F1"/>
    <w:rsid w:val="00C010A6"/>
    <w:rsid w:val="00C01A56"/>
    <w:rsid w:val="00C025B4"/>
    <w:rsid w:val="00C06364"/>
    <w:rsid w:val="00C10EDD"/>
    <w:rsid w:val="00C16011"/>
    <w:rsid w:val="00C1606D"/>
    <w:rsid w:val="00C257AE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128"/>
    <w:rsid w:val="00C937B8"/>
    <w:rsid w:val="00C938E9"/>
    <w:rsid w:val="00C948A7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5FFA"/>
    <w:rsid w:val="00CD6C7B"/>
    <w:rsid w:val="00CE07A8"/>
    <w:rsid w:val="00CE3415"/>
    <w:rsid w:val="00CE3A2A"/>
    <w:rsid w:val="00CF3D3B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316E4"/>
    <w:rsid w:val="00D316EB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121B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7960"/>
    <w:rsid w:val="00E22A8A"/>
    <w:rsid w:val="00E26844"/>
    <w:rsid w:val="00E269AA"/>
    <w:rsid w:val="00E3347C"/>
    <w:rsid w:val="00E338CF"/>
    <w:rsid w:val="00E44971"/>
    <w:rsid w:val="00E46555"/>
    <w:rsid w:val="00E5071A"/>
    <w:rsid w:val="00E52175"/>
    <w:rsid w:val="00E55C02"/>
    <w:rsid w:val="00E569A4"/>
    <w:rsid w:val="00E61481"/>
    <w:rsid w:val="00E62835"/>
    <w:rsid w:val="00E70506"/>
    <w:rsid w:val="00E77645"/>
    <w:rsid w:val="00E819C5"/>
    <w:rsid w:val="00E8744B"/>
    <w:rsid w:val="00E928A3"/>
    <w:rsid w:val="00E96BEE"/>
    <w:rsid w:val="00EA22F8"/>
    <w:rsid w:val="00EA48A9"/>
    <w:rsid w:val="00EB0BA3"/>
    <w:rsid w:val="00EB4079"/>
    <w:rsid w:val="00EB4384"/>
    <w:rsid w:val="00EB60BA"/>
    <w:rsid w:val="00EC3973"/>
    <w:rsid w:val="00EC4A25"/>
    <w:rsid w:val="00EC5D12"/>
    <w:rsid w:val="00EC6ACB"/>
    <w:rsid w:val="00EC7F98"/>
    <w:rsid w:val="00ED0DF4"/>
    <w:rsid w:val="00ED0EFF"/>
    <w:rsid w:val="00ED2308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1321"/>
    <w:rsid w:val="00F025A2"/>
    <w:rsid w:val="00F0298B"/>
    <w:rsid w:val="00F0430E"/>
    <w:rsid w:val="00F06DDE"/>
    <w:rsid w:val="00F076C8"/>
    <w:rsid w:val="00F13D6C"/>
    <w:rsid w:val="00F16632"/>
    <w:rsid w:val="00F17F82"/>
    <w:rsid w:val="00F2026E"/>
    <w:rsid w:val="00F21F3E"/>
    <w:rsid w:val="00F2210A"/>
    <w:rsid w:val="00F22463"/>
    <w:rsid w:val="00F37743"/>
    <w:rsid w:val="00F418AD"/>
    <w:rsid w:val="00F41BFB"/>
    <w:rsid w:val="00F42D7E"/>
    <w:rsid w:val="00F4454A"/>
    <w:rsid w:val="00F50F3A"/>
    <w:rsid w:val="00F54A3D"/>
    <w:rsid w:val="00F54E21"/>
    <w:rsid w:val="00F57E74"/>
    <w:rsid w:val="00F613CB"/>
    <w:rsid w:val="00F653B8"/>
    <w:rsid w:val="00F670C2"/>
    <w:rsid w:val="00F7651E"/>
    <w:rsid w:val="00F76C5A"/>
    <w:rsid w:val="00F76F8F"/>
    <w:rsid w:val="00F8275A"/>
    <w:rsid w:val="00F86534"/>
    <w:rsid w:val="00F873D2"/>
    <w:rsid w:val="00F9036B"/>
    <w:rsid w:val="00F90AD4"/>
    <w:rsid w:val="00F92CEA"/>
    <w:rsid w:val="00F97736"/>
    <w:rsid w:val="00FA1266"/>
    <w:rsid w:val="00FA17D9"/>
    <w:rsid w:val="00FA27BC"/>
    <w:rsid w:val="00FB63C7"/>
    <w:rsid w:val="00FB6A11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AFB891E"/>
  <w15:chartTrackingRefBased/>
  <w15:docId w15:val="{F5413CA7-0C07-451F-9D2F-D233F0F9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3GPPHeader">
    <w:name w:val="3GPP_Header"/>
    <w:basedOn w:val="Normal"/>
    <w:rsid w:val="00380A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380ADF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380AD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80A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80ADF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380ADF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380ADF"/>
  </w:style>
  <w:style w:type="paragraph" w:customStyle="1" w:styleId="Proposal">
    <w:name w:val="Proposal"/>
    <w:basedOn w:val="Normal"/>
    <w:rsid w:val="00380ADF"/>
    <w:pPr>
      <w:numPr>
        <w:numId w:val="27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80ADF"/>
    <w:pPr>
      <w:numPr>
        <w:numId w:val="3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80AD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380ADF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80A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80ADF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380ADF"/>
    <w:pPr>
      <w:widowControl w:val="0"/>
      <w:numPr>
        <w:numId w:val="3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380AD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380ADF"/>
    <w:pPr>
      <w:numPr>
        <w:numId w:val="35"/>
      </w:numPr>
    </w:pPr>
    <w:rPr>
      <w:rFonts w:eastAsia="SimSun"/>
    </w:rPr>
  </w:style>
  <w:style w:type="character" w:customStyle="1" w:styleId="EXChar">
    <w:name w:val="EX Char"/>
    <w:link w:val="EX"/>
    <w:locked/>
    <w:rsid w:val="00380ADF"/>
    <w:rPr>
      <w:lang w:val="en-GB" w:eastAsia="en-US"/>
    </w:rPr>
  </w:style>
  <w:style w:type="character" w:customStyle="1" w:styleId="B2Char">
    <w:name w:val="B2 Char"/>
    <w:link w:val="B2"/>
    <w:rsid w:val="00380ADF"/>
    <w:rPr>
      <w:lang w:val="en-GB" w:eastAsia="en-US"/>
    </w:rPr>
  </w:style>
  <w:style w:type="character" w:customStyle="1" w:styleId="H6Char">
    <w:name w:val="H6 Char"/>
    <w:link w:val="H6"/>
    <w:rsid w:val="00380ADF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380ADF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8B7E48-4AE6-4F75-BE1E-830197F093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E6032E03-669F-4E01-A2DD-4B601D1E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4183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cp:lastModifiedBy>Nokia</cp:lastModifiedBy>
  <cp:revision>2</cp:revision>
  <dcterms:created xsi:type="dcterms:W3CDTF">2019-05-03T16:27:00Z</dcterms:created>
  <dcterms:modified xsi:type="dcterms:W3CDTF">2019-05-03T16:27:00Z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